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B760B8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7946DC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7946DC" w:rsidRPr="007946DC">
        <w:rPr>
          <w:b/>
          <w:i/>
          <w:noProof/>
          <w:sz w:val="28"/>
        </w:rPr>
        <w:t>R1-2112479</w:t>
      </w:r>
    </w:p>
    <w:p w14:paraId="7CB45193" w14:textId="4B6332D7" w:rsidR="001E41F3" w:rsidRDefault="00A80D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7946DC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5F43FD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CDA88D6" w:rsidR="001E41F3" w:rsidRDefault="00ED6C6A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0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9AFE3" w:rsidR="001E41F3" w:rsidRDefault="00B94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C05A30">
              <w:rPr>
                <w:lang w:val="en-FI"/>
              </w:rPr>
              <w:t>f</w:t>
            </w:r>
            <w:r w:rsidR="00C05A30" w:rsidRPr="00C05A30">
              <w:rPr>
                <w:lang w:val="en-FI"/>
              </w:rPr>
              <w:t xml:space="preserve">urther Multi-RAT Dual-Connectivity enhancements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FDBC9" w:rsidR="001E41F3" w:rsidRDefault="00C05A30">
            <w:pPr>
              <w:pStyle w:val="CRCoverPage"/>
              <w:spacing w:after="0"/>
              <w:ind w:left="100"/>
              <w:rPr>
                <w:noProof/>
              </w:rPr>
            </w:pPr>
            <w:r w:rsidRPr="00C05A30"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97D66" w:rsidR="001E41F3" w:rsidRPr="007946DC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7946DC">
              <w:rPr>
                <w:noProof/>
                <w:lang w:val="en-FI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C856B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1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5F86A" w14:textId="291A8259" w:rsidR="001E41F3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In section 5.1.6.1, a new section (5.1.6.1.4) was introduced on the configuration of CSI-RS for SCell activation</w:t>
            </w:r>
          </w:p>
          <w:p w14:paraId="291712F9" w14:textId="77777777" w:rsidR="001C166C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</w:p>
          <w:p w14:paraId="31C656EC" w14:textId="140BAD0B" w:rsidR="001C166C" w:rsidRPr="001C166C" w:rsidRDefault="001C166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In section 5.2.1.5, a new section (5.2.1.5.3) was introduced on aperiodic CSI-RS configuration for fast SCell activation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41307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C05A30">
              <w:rPr>
                <w:noProof/>
                <w:lang w:val="en-FI"/>
              </w:rPr>
              <w:t>f</w:t>
            </w:r>
            <w:r w:rsidR="00C05A30"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DA6A" w:rsidR="001E41F3" w:rsidRDefault="001C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5.1.6.1, 5.1.6.1.4 (new), 5.2.1.5.3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2C28EF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250182BF" w:rsidR="00ED6C6A" w:rsidRDefault="00ED6C6A" w:rsidP="00ED6C6A">
      <w:pPr>
        <w:jc w:val="center"/>
      </w:pPr>
      <w:r>
        <w:lastRenderedPageBreak/>
        <w:t>&lt;omitted text&gt;</w:t>
      </w:r>
    </w:p>
    <w:p w14:paraId="4A11CC12" w14:textId="77777777" w:rsidR="001C166C" w:rsidRPr="0048482F" w:rsidRDefault="001C166C" w:rsidP="001C166C">
      <w:pPr>
        <w:pStyle w:val="Heading4"/>
        <w:rPr>
          <w:color w:val="000000"/>
        </w:rPr>
      </w:pPr>
      <w:bookmarkStart w:id="1" w:name="_Toc11352098"/>
      <w:bookmarkStart w:id="2" w:name="_Toc20317988"/>
      <w:bookmarkStart w:id="3" w:name="_Toc27299886"/>
      <w:bookmarkStart w:id="4" w:name="_Toc29673151"/>
      <w:bookmarkStart w:id="5" w:name="_Toc29673292"/>
      <w:bookmarkStart w:id="6" w:name="_Toc29674285"/>
      <w:bookmarkStart w:id="7" w:name="_Toc36645515"/>
      <w:bookmarkStart w:id="8" w:name="_Toc45810560"/>
      <w:bookmarkStart w:id="9" w:name="_Toc83310145"/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CEA562" w14:textId="75560355" w:rsidR="001C166C" w:rsidRDefault="001C166C" w:rsidP="001C166C">
      <w:pPr>
        <w:rPr>
          <w:color w:val="000000"/>
        </w:rPr>
      </w:pPr>
      <w:r w:rsidRPr="0048482F">
        <w:rPr>
          <w:color w:val="000000"/>
        </w:rPr>
        <w:t xml:space="preserve">The CSI-RS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7.4.1.5 of [4, TS 38.211], may be used for time/frequency tracking, CSI computation</w:t>
      </w:r>
      <w:r>
        <w:rPr>
          <w:color w:val="000000"/>
        </w:rPr>
        <w:t>,</w:t>
      </w:r>
      <w:r w:rsidRPr="0048482F">
        <w:rPr>
          <w:color w:val="000000"/>
        </w:rPr>
        <w:t xml:space="preserve"> L1-RSRP computation</w:t>
      </w:r>
      <w:r>
        <w:rPr>
          <w:color w:val="000000"/>
        </w:rPr>
        <w:t>, L1-SINR computation</w:t>
      </w:r>
      <w:ins w:id="10" w:author="Enescu, Mihai (Nokia - FI/Espoo)" w:date="2021-10-27T15:41:00Z">
        <w:r>
          <w:rPr>
            <w:color w:val="000000"/>
            <w:lang w:val="en-FI"/>
          </w:rPr>
          <w:t>,</w:t>
        </w:r>
      </w:ins>
      <w:r>
        <w:rPr>
          <w:color w:val="000000"/>
        </w:rPr>
        <w:t xml:space="preserve"> </w:t>
      </w:r>
      <w:del w:id="11" w:author="Enescu, Mihai (Nokia - FI/Espoo)" w:date="2021-10-27T15:41:00Z">
        <w:r w:rsidDel="001C166C">
          <w:rPr>
            <w:color w:val="000000"/>
          </w:rPr>
          <w:delText xml:space="preserve">and </w:delText>
        </w:r>
      </w:del>
      <w:r>
        <w:rPr>
          <w:color w:val="000000"/>
        </w:rPr>
        <w:t>mobility</w:t>
      </w:r>
      <w:ins w:id="12" w:author="Enescu, Mihai (Nokia - FI/Espoo)" w:date="2021-10-27T15:41:00Z">
        <w:r>
          <w:rPr>
            <w:color w:val="000000"/>
            <w:lang w:val="en-FI"/>
          </w:rPr>
          <w:t xml:space="preserve">, and fast </w:t>
        </w:r>
        <w:proofErr w:type="spellStart"/>
        <w:r>
          <w:rPr>
            <w:color w:val="000000"/>
            <w:lang w:val="en-FI"/>
          </w:rPr>
          <w:t>SCell</w:t>
        </w:r>
        <w:proofErr w:type="spellEnd"/>
        <w:r>
          <w:rPr>
            <w:color w:val="000000"/>
            <w:lang w:val="en-FI"/>
          </w:rPr>
          <w:t xml:space="preserve"> activation</w:t>
        </w:r>
      </w:ins>
      <w:r>
        <w:rPr>
          <w:color w:val="000000"/>
        </w:rPr>
        <w:t>.</w:t>
      </w:r>
    </w:p>
    <w:p w14:paraId="3DAB6815" w14:textId="77777777" w:rsidR="001C166C" w:rsidRDefault="001C166C" w:rsidP="001C166C">
      <w:pPr>
        <w:rPr>
          <w:rFonts w:eastAsia="MS Mincho"/>
          <w:color w:val="000000"/>
        </w:rPr>
      </w:pPr>
      <w:r w:rsidRPr="003F3312">
        <w:rPr>
          <w:rFonts w:eastAsia="MS Mincho"/>
          <w:color w:val="000000"/>
        </w:rPr>
        <w:t xml:space="preserve">For a CSI-RS resource associated with a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with the higher layer parameter </w:t>
      </w:r>
      <w:r w:rsidRPr="00734877">
        <w:rPr>
          <w:rFonts w:eastAsia="MS Mincho"/>
          <w:i/>
          <w:color w:val="000000"/>
        </w:rPr>
        <w:t>repetition</w:t>
      </w:r>
      <w:r>
        <w:rPr>
          <w:rFonts w:eastAsia="MS Mincho"/>
          <w:color w:val="000000"/>
        </w:rPr>
        <w:t xml:space="preserve"> </w:t>
      </w:r>
      <w:r w:rsidRPr="003F3312">
        <w:rPr>
          <w:rFonts w:eastAsia="MS Mincho"/>
          <w:color w:val="000000"/>
        </w:rPr>
        <w:t xml:space="preserve">set to 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>on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, the UE </w:t>
      </w:r>
      <w:r>
        <w:rPr>
          <w:rFonts w:eastAsia="MS Mincho"/>
          <w:color w:val="000000"/>
        </w:rPr>
        <w:t>shall</w:t>
      </w:r>
      <w:r w:rsidRPr="003F3312">
        <w:rPr>
          <w:rFonts w:eastAsia="MS Mincho"/>
          <w:color w:val="000000"/>
        </w:rPr>
        <w:t xml:space="preserve"> not expect to be configured </w:t>
      </w:r>
      <w:r>
        <w:rPr>
          <w:rFonts w:eastAsia="MS Mincho"/>
          <w:color w:val="000000"/>
        </w:rPr>
        <w:t>with</w:t>
      </w:r>
      <w:r w:rsidRPr="003F3312">
        <w:rPr>
          <w:rFonts w:eastAsia="MS Mincho"/>
          <w:color w:val="000000"/>
        </w:rPr>
        <w:t xml:space="preserve"> CSI-RS over the symbols during which </w:t>
      </w:r>
      <w:r>
        <w:rPr>
          <w:rFonts w:eastAsia="MS Mincho"/>
          <w:color w:val="000000"/>
        </w:rPr>
        <w:t xml:space="preserve">the </w:t>
      </w:r>
      <w:r w:rsidRPr="003F3312">
        <w:rPr>
          <w:rFonts w:eastAsia="MS Mincho"/>
          <w:color w:val="000000"/>
        </w:rPr>
        <w:t>UE is also co</w:t>
      </w:r>
      <w:r>
        <w:rPr>
          <w:rFonts w:eastAsia="MS Mincho"/>
          <w:color w:val="000000"/>
        </w:rPr>
        <w:t xml:space="preserve">nfigured to monitor the CORESET, while for other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configurations,</w:t>
      </w:r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if t</w:t>
      </w:r>
      <w:r w:rsidRPr="0048482F">
        <w:rPr>
          <w:rFonts w:eastAsia="MS Mincho"/>
          <w:color w:val="000000"/>
        </w:rPr>
        <w:t xml:space="preserve">he UE </w:t>
      </w:r>
      <w:r>
        <w:rPr>
          <w:rFonts w:eastAsia="MS Mincho"/>
          <w:color w:val="000000"/>
        </w:rPr>
        <w:t xml:space="preserve">is configured with a </w:t>
      </w:r>
      <w:r w:rsidRPr="0048482F">
        <w:rPr>
          <w:rFonts w:eastAsia="MS Mincho"/>
          <w:color w:val="000000"/>
        </w:rPr>
        <w:t xml:space="preserve">CSI-RS </w:t>
      </w:r>
      <w:r>
        <w:rPr>
          <w:rFonts w:eastAsia="MS Mincho"/>
          <w:color w:val="000000"/>
        </w:rPr>
        <w:t xml:space="preserve">resource </w:t>
      </w:r>
      <w:r w:rsidRPr="0048482F">
        <w:rPr>
          <w:rFonts w:eastAsia="MS Mincho"/>
          <w:color w:val="000000"/>
        </w:rPr>
        <w:t xml:space="preserve">and </w:t>
      </w:r>
      <w:r>
        <w:rPr>
          <w:rFonts w:eastAsia="MS Mincho"/>
          <w:color w:val="000000"/>
        </w:rPr>
        <w:t>a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search space set associated with a </w:t>
      </w:r>
      <w:r w:rsidRPr="0048482F">
        <w:rPr>
          <w:rFonts w:eastAsia="MS Mincho"/>
          <w:color w:val="000000"/>
        </w:rPr>
        <w:t xml:space="preserve">CORESET </w:t>
      </w:r>
      <w:r w:rsidRPr="00364EC3">
        <w:rPr>
          <w:rFonts w:eastAsia="MS Mincho"/>
          <w:color w:val="000000"/>
        </w:rPr>
        <w:t>in the same OFDM symbol(s)</w:t>
      </w:r>
      <w:r>
        <w:rPr>
          <w:rFonts w:eastAsia="MS Mincho"/>
          <w:color w:val="000000"/>
        </w:rPr>
        <w:t xml:space="preserve">, the UE </w:t>
      </w:r>
      <w:r w:rsidRPr="00364EC3">
        <w:rPr>
          <w:rFonts w:eastAsia="MS Mincho"/>
          <w:color w:val="000000"/>
        </w:rPr>
        <w:t>may assume that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the CSI-RS and</w:t>
      </w:r>
      <w:r w:rsidRPr="00364EC3">
        <w:rPr>
          <w:rFonts w:eastAsia="MS Mincho"/>
          <w:color w:val="000000"/>
        </w:rPr>
        <w:t xml:space="preserve"> a PDCCH DM</w:t>
      </w:r>
      <w:r>
        <w:rPr>
          <w:rFonts w:eastAsia="MS Mincho"/>
          <w:color w:val="000000"/>
        </w:rPr>
        <w:t>-</w:t>
      </w:r>
      <w:r w:rsidRPr="00364EC3">
        <w:rPr>
          <w:rFonts w:eastAsia="MS Mincho"/>
          <w:color w:val="000000"/>
        </w:rPr>
        <w:t xml:space="preserve">RS transmitted in </w:t>
      </w:r>
      <w:r>
        <w:rPr>
          <w:rFonts w:eastAsia="MS Mincho"/>
          <w:color w:val="000000"/>
        </w:rPr>
        <w:t xml:space="preserve">all </w:t>
      </w:r>
      <w:r w:rsidRPr="00364EC3">
        <w:rPr>
          <w:rFonts w:eastAsia="MS Mincho"/>
          <w:color w:val="000000"/>
        </w:rPr>
        <w:t>the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search space sets associated with</w:t>
      </w:r>
      <w:r w:rsidRPr="00364EC3">
        <w:rPr>
          <w:rFonts w:eastAsia="MS Mincho"/>
          <w:color w:val="000000"/>
        </w:rPr>
        <w:t xml:space="preserve"> CORESET are quasi co-located with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64EC3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 is applicable. </w:t>
      </w:r>
      <w:r w:rsidRPr="003F3312">
        <w:rPr>
          <w:rFonts w:eastAsia="MS Mincho"/>
          <w:color w:val="000000"/>
        </w:rPr>
        <w:t>This also applies to the case when CSI-RS and the CORESET are in d</w:t>
      </w:r>
      <w:r>
        <w:rPr>
          <w:rFonts w:eastAsia="MS Mincho"/>
          <w:color w:val="000000"/>
        </w:rPr>
        <w:t>ifferent int</w:t>
      </w:r>
      <w:r w:rsidRPr="003F3312">
        <w:rPr>
          <w:rFonts w:eastAsia="MS Mincho"/>
          <w:color w:val="000000"/>
        </w:rPr>
        <w:t>r</w:t>
      </w:r>
      <w:r>
        <w:rPr>
          <w:rFonts w:eastAsia="MS Mincho"/>
          <w:color w:val="000000"/>
        </w:rPr>
        <w:t>a</w:t>
      </w:r>
      <w:r w:rsidRPr="003F3312">
        <w:rPr>
          <w:rFonts w:eastAsia="MS Mincho"/>
          <w:color w:val="000000"/>
        </w:rPr>
        <w:t xml:space="preserve">-band component carriers, if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3F3312">
        <w:rPr>
          <w:rFonts w:eastAsia="MS Mincho"/>
          <w:color w:val="000000"/>
        </w:rPr>
        <w:t>ypeD</w:t>
      </w:r>
      <w:proofErr w:type="spellEnd"/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 is applicable.</w:t>
      </w:r>
      <w:r>
        <w:rPr>
          <w:rFonts w:eastAsia="MS Mincho"/>
          <w:color w:val="000000"/>
        </w:rPr>
        <w:t xml:space="preserve"> </w:t>
      </w:r>
      <w:r w:rsidRPr="00364EC3">
        <w:rPr>
          <w:rFonts w:eastAsia="MS Mincho"/>
          <w:color w:val="000000"/>
        </w:rPr>
        <w:t>Furthermore, the UE shall not expect to be configured with the CSI-RS in PRBs that overlap those of the CORESET</w:t>
      </w:r>
      <w:r>
        <w:rPr>
          <w:rFonts w:eastAsia="MS Mincho"/>
          <w:color w:val="000000"/>
        </w:rPr>
        <w:t xml:space="preserve"> in the OFDM symbols occupied by the search space set(s)</w:t>
      </w:r>
      <w:r w:rsidRPr="00364EC3">
        <w:rPr>
          <w:rFonts w:eastAsia="MS Mincho"/>
          <w:color w:val="000000"/>
        </w:rPr>
        <w:t>.</w:t>
      </w:r>
    </w:p>
    <w:p w14:paraId="73C4D268" w14:textId="77777777" w:rsidR="001C166C" w:rsidRDefault="001C166C" w:rsidP="001C166C">
      <w:pPr>
        <w:rPr>
          <w:rFonts w:eastAsia="MS Mincho"/>
          <w:color w:val="000000"/>
        </w:rPr>
      </w:pPr>
      <w:r w:rsidRPr="00BC40EE">
        <w:rPr>
          <w:rFonts w:eastAsia="MS Mincho"/>
          <w:color w:val="000000"/>
        </w:rPr>
        <w:t xml:space="preserve">The UE is not expected to receive CSI-RS </w:t>
      </w:r>
      <w:r w:rsidRPr="00C17EEC">
        <w:rPr>
          <w:rFonts w:eastAsia="MS Mincho"/>
          <w:color w:val="000000"/>
        </w:rPr>
        <w:t xml:space="preserve">and </w:t>
      </w:r>
      <w:r w:rsidRPr="00CA1C2C">
        <w:rPr>
          <w:rFonts w:eastAsia="MS Mincho"/>
          <w:i/>
          <w:color w:val="000000"/>
        </w:rPr>
        <w:t>SIB1</w:t>
      </w:r>
      <w:r w:rsidRPr="00C17EEC">
        <w:rPr>
          <w:rFonts w:eastAsia="MS Mincho"/>
          <w:color w:val="000000"/>
        </w:rPr>
        <w:t xml:space="preserve"> message</w:t>
      </w:r>
      <w:r w:rsidRPr="00BC40EE">
        <w:rPr>
          <w:rFonts w:eastAsia="MS Mincho"/>
          <w:color w:val="000000"/>
        </w:rPr>
        <w:t xml:space="preserve"> in the overlapping PRBs</w:t>
      </w:r>
      <w:r>
        <w:rPr>
          <w:rFonts w:eastAsia="MS Mincho"/>
          <w:color w:val="000000"/>
        </w:rPr>
        <w:t xml:space="preserve"> in the OFDM symbols where </w:t>
      </w:r>
      <w:r w:rsidRPr="00CA1C2C">
        <w:rPr>
          <w:rFonts w:eastAsia="MS Mincho"/>
          <w:i/>
          <w:color w:val="000000"/>
        </w:rPr>
        <w:t>SIB1</w:t>
      </w:r>
      <w:r>
        <w:rPr>
          <w:rFonts w:eastAsia="MS Mincho"/>
          <w:color w:val="000000"/>
        </w:rPr>
        <w:t xml:space="preserve"> is transmitted.</w:t>
      </w:r>
      <w:r w:rsidRPr="00DE65B6">
        <w:rPr>
          <w:rFonts w:eastAsia="MS Mincho"/>
          <w:color w:val="000000"/>
        </w:rPr>
        <w:t xml:space="preserve"> </w:t>
      </w:r>
    </w:p>
    <w:p w14:paraId="60C8C562" w14:textId="77777777" w:rsidR="001C166C" w:rsidRDefault="001C166C" w:rsidP="001C166C">
      <w:pPr>
        <w:rPr>
          <w:rFonts w:eastAsia="MS Mincho"/>
          <w:color w:val="000000"/>
        </w:rPr>
      </w:pPr>
      <w:r w:rsidRPr="00E22FCC">
        <w:rPr>
          <w:rFonts w:eastAsia="MS Mincho"/>
          <w:color w:val="000000"/>
        </w:rPr>
        <w:t xml:space="preserve">If the UE is configured with DRX, </w:t>
      </w:r>
    </w:p>
    <w:p w14:paraId="11492622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 the UE is configured to monitor DCI format 2_6 and configured by higher layer parameter</w:t>
      </w:r>
      <w:r>
        <w:t xml:space="preserve">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1D79A3">
        <w:t xml:space="preserve"> to report CSI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rPr>
          <w:lang w:val="en-US"/>
        </w:rPr>
        <w:t>'</w:t>
      </w:r>
      <w:r w:rsidRPr="004150D8">
        <w:t>cri-RSRP</w:t>
      </w:r>
      <w:r>
        <w:rPr>
          <w:lang w:val="en-US"/>
        </w:rPr>
        <w:t>'</w:t>
      </w:r>
      <w:r w:rsidRPr="004150D8">
        <w:t xml:space="preserve"> and </w:t>
      </w:r>
      <w:r>
        <w:rPr>
          <w:lang w:val="en-US"/>
        </w:rP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rPr>
          <w:lang w:val="en-US"/>
        </w:rPr>
        <w:t>'</w:t>
      </w:r>
      <w:r>
        <w:t xml:space="preserve"> </w:t>
      </w:r>
      <w:r w:rsidRPr="001D79A3">
        <w:t xml:space="preserve">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3E489E8C" w14:textId="77777777" w:rsidR="001C166C" w:rsidRDefault="001C166C" w:rsidP="001C166C">
      <w:pPr>
        <w:pStyle w:val="B1"/>
      </w:pPr>
      <w:r>
        <w:t>-</w:t>
      </w:r>
      <w:r>
        <w:tab/>
      </w:r>
      <w:r w:rsidRPr="001D79A3">
        <w:t>if the UE is configured to monitor DCI format 2_6 and configured by higher layer parameter</w:t>
      </w:r>
      <w:r>
        <w:rPr>
          <w:lang w:val="en-US"/>
        </w:rPr>
        <w:t xml:space="preserve"> </w:t>
      </w:r>
      <w:r w:rsidRPr="004150D8">
        <w:rPr>
          <w:i/>
          <w:iCs/>
        </w:rPr>
        <w:t>ps-TransmitPeriodicL1-RSRP</w:t>
      </w:r>
      <w:r w:rsidRPr="001D79A3">
        <w:t xml:space="preserve"> to report L1-RSRP with the higher layer parameter</w:t>
      </w:r>
      <w:r>
        <w:t xml:space="preserve"> </w:t>
      </w:r>
      <w:proofErr w:type="spellStart"/>
      <w:r w:rsidRPr="008C1C5D">
        <w:rPr>
          <w:i/>
        </w:rPr>
        <w:t>reportConfigType</w:t>
      </w:r>
      <w:proofErr w:type="spellEnd"/>
      <w:r w:rsidRPr="001D79A3">
        <w:t xml:space="preserve"> set to </w:t>
      </w:r>
      <w:r>
        <w:t>'</w:t>
      </w:r>
      <w:r w:rsidRPr="001D79A3">
        <w:t>periodic</w:t>
      </w:r>
      <w:r>
        <w:t>'</w:t>
      </w:r>
      <w:r w:rsidRPr="001D79A3">
        <w:t xml:space="preserve"> and</w:t>
      </w:r>
      <w:r>
        <w:t xml:space="preserve"> </w:t>
      </w:r>
      <w:proofErr w:type="spellStart"/>
      <w:r w:rsidRPr="008C1C5D">
        <w:rPr>
          <w:i/>
        </w:rPr>
        <w:t>reportQuantity</w:t>
      </w:r>
      <w:proofErr w:type="spellEnd"/>
      <w:r w:rsidRPr="001D79A3">
        <w:t xml:space="preserve"> set to cri-RSRP when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 xml:space="preserve">is not started, the most recent CSI measurement occasion occurs in DRX active time or during the time duration indicated by </w:t>
      </w:r>
      <w:proofErr w:type="spellStart"/>
      <w:r w:rsidRPr="008C1C5D">
        <w:rPr>
          <w:i/>
        </w:rPr>
        <w:t>drx-onDurationTimer</w:t>
      </w:r>
      <w:proofErr w:type="spellEnd"/>
      <w:r w:rsidRPr="001D79A3">
        <w:t xml:space="preserve"> </w:t>
      </w:r>
      <w:r w:rsidRPr="007C3487">
        <w:t xml:space="preserve">in </w:t>
      </w:r>
      <w:r w:rsidRPr="007C3487">
        <w:rPr>
          <w:i/>
          <w:iCs/>
        </w:rPr>
        <w:t>DRX-Config</w:t>
      </w:r>
      <w:r w:rsidRPr="007C3487">
        <w:t xml:space="preserve"> </w:t>
      </w:r>
      <w:r w:rsidRPr="001D79A3">
        <w:t>also outside DRX active time for CSI to be reported;</w:t>
      </w:r>
    </w:p>
    <w:p w14:paraId="02F7438B" w14:textId="77777777" w:rsidR="001C166C" w:rsidRPr="00836E12" w:rsidRDefault="001C166C" w:rsidP="001C166C">
      <w:pPr>
        <w:pStyle w:val="B1"/>
        <w:rPr>
          <w:rFonts w:eastAsia="MS Mincho"/>
          <w:color w:val="000000"/>
        </w:rPr>
      </w:pPr>
      <w:r>
        <w:t>-</w:t>
      </w:r>
      <w:r>
        <w:tab/>
        <w:t xml:space="preserve">otherwise, </w:t>
      </w:r>
      <w:r w:rsidRPr="00E22FCC">
        <w:rPr>
          <w:rFonts w:eastAsia="MS Mincho"/>
          <w:color w:val="000000"/>
        </w:rPr>
        <w:t xml:space="preserve">the most recent CSI measurement occasion occurs in DRX </w:t>
      </w:r>
      <w:r>
        <w:rPr>
          <w:rFonts w:eastAsia="MS Mincho"/>
          <w:color w:val="000000"/>
        </w:rPr>
        <w:t>a</w:t>
      </w:r>
      <w:r w:rsidRPr="00E22FCC">
        <w:rPr>
          <w:rFonts w:eastAsia="MS Mincho"/>
          <w:color w:val="000000"/>
        </w:rPr>
        <w:t>ctive time for CSI to be reported.</w:t>
      </w:r>
    </w:p>
    <w:p w14:paraId="0700A832" w14:textId="62D40C5B" w:rsidR="00ED6C6A" w:rsidRDefault="00ED6C6A" w:rsidP="00ED6C6A">
      <w:pPr>
        <w:jc w:val="center"/>
      </w:pPr>
      <w:r>
        <w:t>&lt;omitted text&gt;</w:t>
      </w:r>
    </w:p>
    <w:p w14:paraId="7CAF344A" w14:textId="37C07D7E" w:rsidR="001C166C" w:rsidRPr="0048482F" w:rsidRDefault="00043E28" w:rsidP="001C166C">
      <w:pPr>
        <w:pStyle w:val="Heading5"/>
        <w:rPr>
          <w:ins w:id="13" w:author="Enescu, Mihai (Nokia - FI/Espoo)" w:date="2021-10-27T15:43:00Z"/>
          <w:color w:val="000000"/>
        </w:rPr>
      </w:pPr>
      <w:bookmarkStart w:id="14" w:name="_Hlk508191601"/>
      <w:ins w:id="15" w:author="Enescu, Mihai (Nokia - FI/Espoo)" w:date="2021-11-05T10:46:00Z">
        <w:r>
          <w:rPr>
            <w:color w:val="000000"/>
            <w:lang w:val="en-FI"/>
          </w:rPr>
          <w:t>[</w:t>
        </w:r>
      </w:ins>
      <w:ins w:id="16" w:author="Enescu, Mihai (Nokia - FI/Espoo)" w:date="2021-10-27T15:43:00Z">
        <w:r w:rsidR="001C166C" w:rsidRPr="0048482F">
          <w:rPr>
            <w:color w:val="000000"/>
          </w:rPr>
          <w:t>5.1.6.1.</w:t>
        </w:r>
        <w:r w:rsidR="001C166C">
          <w:rPr>
            <w:color w:val="000000"/>
          </w:rPr>
          <w:t>4</w:t>
        </w:r>
        <w:r w:rsidR="001C166C" w:rsidRPr="0048482F">
          <w:rPr>
            <w:color w:val="000000"/>
          </w:rPr>
          <w:tab/>
          <w:t xml:space="preserve">CSI-RS for </w:t>
        </w:r>
        <w:r w:rsidR="001C166C">
          <w:rPr>
            <w:color w:val="000000"/>
          </w:rPr>
          <w:t xml:space="preserve">fast </w:t>
        </w:r>
        <w:proofErr w:type="spellStart"/>
        <w:r w:rsidR="001C166C">
          <w:rPr>
            <w:color w:val="000000"/>
          </w:rPr>
          <w:t>SCell</w:t>
        </w:r>
        <w:proofErr w:type="spellEnd"/>
        <w:r w:rsidR="001C166C">
          <w:rPr>
            <w:color w:val="000000"/>
          </w:rPr>
          <w:t xml:space="preserve"> activation</w:t>
        </w:r>
      </w:ins>
    </w:p>
    <w:p w14:paraId="687604AC" w14:textId="0FD57819" w:rsidR="001C166C" w:rsidRDefault="001C166C" w:rsidP="001C166C">
      <w:pPr>
        <w:rPr>
          <w:ins w:id="17" w:author="Enescu, Mihai (Nokia - FI/Espoo)" w:date="2021-10-27T15:43:00Z"/>
          <w:color w:val="000000" w:themeColor="text1"/>
        </w:rPr>
      </w:pPr>
      <w:ins w:id="18" w:author="Enescu, Mihai (Nokia - FI/Espoo)" w:date="2021-10-27T15:43:00Z">
        <w:r>
          <w:rPr>
            <w:color w:val="000000" w:themeColor="text1"/>
          </w:rPr>
          <w:t xml:space="preserve">A UE can be configured with aperiodic CSI-RS resources </w:t>
        </w:r>
      </w:ins>
      <w:ins w:id="19" w:author="Enescu, Mihai (Nokia - FI/Espoo)" w:date="2021-11-05T10:39:00Z">
        <w:r w:rsidR="00175A0A">
          <w:rPr>
            <w:color w:val="000000" w:themeColor="text1"/>
            <w:lang w:val="en-FI"/>
          </w:rPr>
          <w:t xml:space="preserve">for tracking </w:t>
        </w:r>
      </w:ins>
      <w:ins w:id="20" w:author="Enescu, Mihai (Nokia - FI/Espoo)" w:date="2021-10-27T15:43:00Z">
        <w:r>
          <w:rPr>
            <w:color w:val="000000" w:themeColor="text1"/>
          </w:rPr>
          <w:t xml:space="preserve">for an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for fast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activation using </w:t>
        </w:r>
        <w:r>
          <w:rPr>
            <w:i/>
          </w:rPr>
          <w:t>NZP-CSI-RS-</w:t>
        </w:r>
        <w:proofErr w:type="spellStart"/>
        <w:r>
          <w:rPr>
            <w:i/>
          </w:rPr>
          <w:t>ResourceSet</w:t>
        </w:r>
        <w:proofErr w:type="spellEnd"/>
        <w:r>
          <w:rPr>
            <w:i/>
          </w:rPr>
          <w:t>(s)</w:t>
        </w:r>
        <w:r>
          <w:t xml:space="preserve"> with the higher layer parameter [</w:t>
        </w:r>
      </w:ins>
      <w:ins w:id="21" w:author="Enescu, Mihai (Nokia - FI/Espoo)" w:date="2021-11-05T10:40:00Z">
        <w:r w:rsidR="00175A0A" w:rsidRPr="00175A0A">
          <w:rPr>
            <w:i/>
            <w:highlight w:val="yellow"/>
            <w:lang w:val="en-FI"/>
          </w:rPr>
          <w:t>TBD</w:t>
        </w:r>
      </w:ins>
      <w:ins w:id="22" w:author="Enescu, Mihai (Nokia - FI/Espoo)" w:date="2021-10-27T15:43:00Z">
        <w:r>
          <w:rPr>
            <w:iCs/>
          </w:rPr>
          <w:t>]</w:t>
        </w:r>
        <w:r>
          <w:t xml:space="preserve">, </w:t>
        </w:r>
      </w:ins>
      <w:ins w:id="23" w:author="Enescu, Mihai (Nokia - FI/Espoo)" w:date="2021-11-05T10:40:00Z">
        <w:r w:rsidR="00175A0A">
          <w:rPr>
            <w:lang w:val="en-FI"/>
          </w:rPr>
          <w:t>[</w:t>
        </w:r>
      </w:ins>
      <w:ins w:id="24" w:author="Enescu, Mihai (Nokia - FI/Espoo)" w:date="2021-10-27T15:43:00Z">
        <w:r w:rsidRPr="007C3487">
          <w:rPr>
            <w:shd w:val="clear" w:color="auto" w:fill="FFFFFF"/>
          </w:rPr>
          <w:t xml:space="preserve">with </w:t>
        </w:r>
        <w:commentRangeStart w:id="25"/>
        <w:proofErr w:type="spellStart"/>
        <w:r w:rsidRPr="005B68A6">
          <w:rPr>
            <w:i/>
            <w:color w:val="000000"/>
          </w:rPr>
          <w:t>qcl</w:t>
        </w:r>
        <w:proofErr w:type="spellEnd"/>
        <w:r w:rsidRPr="005B68A6">
          <w:rPr>
            <w:i/>
            <w:color w:val="000000"/>
          </w:rPr>
          <w:t>-Type</w:t>
        </w:r>
      </w:ins>
      <w:commentRangeEnd w:id="25"/>
      <w:ins w:id="26" w:author="Enescu, Mihai (Nokia - FI/Espoo)" w:date="2021-11-05T10:40:00Z">
        <w:r w:rsidR="00175A0A">
          <w:rPr>
            <w:rStyle w:val="CommentReference"/>
          </w:rPr>
          <w:commentReference w:id="25"/>
        </w:r>
      </w:ins>
      <w:ins w:id="27" w:author="Enescu, Mihai (Nokia - FI/Espoo)" w:date="2021-10-27T15:43:00Z">
        <w:r w:rsidRPr="007972D0">
          <w:rPr>
            <w:color w:val="000000"/>
          </w:rPr>
          <w:t xml:space="preserve"> </w:t>
        </w:r>
        <w:r>
          <w:rPr>
            <w:color w:val="000000"/>
          </w:rPr>
          <w:t xml:space="preserve">set to </w:t>
        </w:r>
        <w:r w:rsidRPr="0086518C">
          <w:rPr>
            <w:color w:val="000000"/>
            <w:highlight w:val="yellow"/>
          </w:rPr>
          <w:t>[TBD]</w:t>
        </w:r>
        <w:r w:rsidRPr="00D84E61">
          <w:t xml:space="preserve"> with the </w:t>
        </w:r>
        <w:r>
          <w:t xml:space="preserve">SSB of the </w:t>
        </w:r>
        <w:proofErr w:type="spellStart"/>
        <w:r>
          <w:t>SCell</w:t>
        </w:r>
      </w:ins>
      <w:proofErr w:type="spellEnd"/>
      <w:ins w:id="28" w:author="Enescu, Mihai (Nokia - FI/Espoo)" w:date="2021-11-05T10:40:00Z">
        <w:r w:rsidR="00175A0A">
          <w:rPr>
            <w:lang w:val="en-FI"/>
          </w:rPr>
          <w:t>]</w:t>
        </w:r>
      </w:ins>
      <w:ins w:id="29" w:author="Enescu, Mihai (Nokia - FI/Espoo)" w:date="2021-10-27T15:43:00Z">
        <w:r w:rsidRPr="00D84E61">
          <w:t>.</w:t>
        </w:r>
      </w:ins>
    </w:p>
    <w:p w14:paraId="129E3C30" w14:textId="5F296F8D" w:rsidR="001C166C" w:rsidRDefault="001C166C" w:rsidP="001C166C">
      <w:pPr>
        <w:rPr>
          <w:ins w:id="30" w:author="Enescu, Mihai (Nokia - FI/Espoo)" w:date="2021-11-05T10:36:00Z"/>
        </w:rPr>
      </w:pPr>
      <w:ins w:id="31" w:author="Enescu, Mihai (Nokia - FI/Espoo)" w:date="2021-10-27T15:43:00Z">
        <w:r>
          <w:t xml:space="preserve">Each CSI-RS resource, defined in clause 7.4.1.5.3 of [4, TS 38.211], for fast </w:t>
        </w:r>
        <w:proofErr w:type="spellStart"/>
        <w:r>
          <w:t>SCell</w:t>
        </w:r>
        <w:proofErr w:type="spellEnd"/>
        <w:r>
          <w:t xml:space="preserve"> activation is configured by the higher layer parameter </w:t>
        </w:r>
        <w:r w:rsidRPr="009E246A">
          <w:rPr>
            <w:i/>
            <w:iCs/>
          </w:rPr>
          <w:t>NZP</w:t>
        </w:r>
        <w:r>
          <w:rPr>
            <w:i/>
            <w:iCs/>
          </w:rPr>
          <w:t>-</w:t>
        </w:r>
        <w:r w:rsidRPr="009E246A">
          <w:rPr>
            <w:i/>
            <w:iCs/>
          </w:rPr>
          <w:t>CSI-RS-Resource</w:t>
        </w:r>
        <w:r>
          <w:t xml:space="preserve"> with the same restrictions as defined for CSI-RS for tracking in subclause 5.6.1.1.1.</w:t>
        </w:r>
      </w:ins>
    </w:p>
    <w:p w14:paraId="010A5367" w14:textId="13B44000" w:rsidR="001C166C" w:rsidRDefault="00F75090" w:rsidP="001C166C">
      <w:pPr>
        <w:jc w:val="center"/>
      </w:pPr>
      <w:commentRangeStart w:id="32"/>
      <w:commentRangeEnd w:id="32"/>
      <w:del w:id="33" w:author="Enescu, Mihai (Nokia - FI/Espoo)" w:date="2021-11-05T10:52:00Z">
        <w:r w:rsidDel="00043E28">
          <w:rPr>
            <w:rStyle w:val="CommentReference"/>
          </w:rPr>
          <w:commentReference w:id="32"/>
        </w:r>
      </w:del>
      <w:bookmarkEnd w:id="14"/>
      <w:r w:rsidR="001C166C">
        <w:t>&lt;omitted text&gt;</w:t>
      </w:r>
    </w:p>
    <w:p w14:paraId="40C7E270" w14:textId="77777777" w:rsidR="001C166C" w:rsidRPr="0048482F" w:rsidRDefault="001C166C" w:rsidP="001C166C">
      <w:pPr>
        <w:pStyle w:val="Heading4"/>
        <w:rPr>
          <w:color w:val="000000"/>
          <w:lang w:val="en-US"/>
        </w:rPr>
      </w:pPr>
      <w:bookmarkStart w:id="34" w:name="_Toc11352116"/>
      <w:bookmarkStart w:id="35" w:name="_Toc20318006"/>
      <w:bookmarkStart w:id="36" w:name="_Toc27299904"/>
      <w:bookmarkStart w:id="37" w:name="_Toc29673172"/>
      <w:bookmarkStart w:id="38" w:name="_Toc29673313"/>
      <w:bookmarkStart w:id="39" w:name="_Toc29674306"/>
      <w:bookmarkStart w:id="40" w:name="_Toc36645536"/>
      <w:bookmarkStart w:id="41" w:name="_Toc45810581"/>
      <w:bookmarkStart w:id="42" w:name="_Toc83310166"/>
      <w:r w:rsidRPr="0048482F">
        <w:rPr>
          <w:color w:val="000000"/>
          <w:lang w:val="en-US"/>
        </w:rPr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42E580F" w14:textId="2DF41F83" w:rsidR="001C166C" w:rsidRDefault="001C166C" w:rsidP="001C166C">
      <w:pPr>
        <w:jc w:val="center"/>
      </w:pPr>
      <w:r>
        <w:t>&lt;omitted text&gt;</w:t>
      </w:r>
    </w:p>
    <w:p w14:paraId="38651783" w14:textId="2E031B51" w:rsidR="001C166C" w:rsidRDefault="001C166C" w:rsidP="001C166C">
      <w:pPr>
        <w:rPr>
          <w:ins w:id="43" w:author="Enescu, Mihai (Nokia - FI/Espoo)" w:date="2021-10-27T15:44:00Z"/>
          <w:color w:val="000000" w:themeColor="text1"/>
        </w:rPr>
      </w:pPr>
      <w:ins w:id="44" w:author="Enescu, Mihai (Nokia - FI/Espoo)" w:date="2021-10-27T15:44:00Z">
        <w:r>
          <w:rPr>
            <w:color w:val="000000" w:themeColor="text1"/>
          </w:rPr>
          <w:t>When the UE receives [</w:t>
        </w:r>
        <w:r w:rsidRPr="00C72AF4">
          <w:rPr>
            <w:color w:val="000000" w:themeColor="text1"/>
            <w:highlight w:val="yellow"/>
          </w:rPr>
          <w:t>an activation MAC-CE</w:t>
        </w:r>
        <w:r>
          <w:rPr>
            <w:color w:val="000000" w:themeColor="text1"/>
          </w:rPr>
          <w:t xml:space="preserve">] that triggers one or two CSI-RS </w:t>
        </w:r>
      </w:ins>
      <w:ins w:id="45" w:author="Enescu, Mihai (Nokia - FI/Espoo)" w:date="2021-11-05T10:42:00Z">
        <w:r w:rsidR="00175A0A">
          <w:rPr>
            <w:color w:val="000000" w:themeColor="text1"/>
            <w:lang w:val="en-FI"/>
          </w:rPr>
          <w:t xml:space="preserve">bursts </w:t>
        </w:r>
      </w:ins>
      <w:ins w:id="46" w:author="Enescu, Mihai (Nokia - FI/Espoo)" w:date="2021-10-27T15:44:00Z">
        <w:r>
          <w:rPr>
            <w:color w:val="000000" w:themeColor="text1"/>
          </w:rPr>
          <w:t xml:space="preserve">for fast </w:t>
        </w:r>
        <w:proofErr w:type="spellStart"/>
        <w:r>
          <w:rPr>
            <w:color w:val="000000" w:themeColor="text1"/>
          </w:rPr>
          <w:t>SCell</w:t>
        </w:r>
        <w:proofErr w:type="spellEnd"/>
        <w:r>
          <w:rPr>
            <w:color w:val="000000" w:themeColor="text1"/>
          </w:rPr>
          <w:t xml:space="preserve"> activation for a </w:t>
        </w:r>
      </w:ins>
      <w:ins w:id="47" w:author="Enescu, Mihai (Nokia - FI/Espoo)" w:date="2021-11-05T10:44:00Z">
        <w:r w:rsidR="00435B70">
          <w:rPr>
            <w:color w:val="000000" w:themeColor="text1"/>
            <w:lang w:val="en-FI"/>
          </w:rPr>
          <w:t xml:space="preserve">(set of) </w:t>
        </w:r>
      </w:ins>
      <w:ins w:id="48" w:author="Enescu, Mihai (Nokia - FI/Espoo)" w:date="2021-10-27T15:44:00Z">
        <w:r>
          <w:rPr>
            <w:color w:val="000000" w:themeColor="text1"/>
          </w:rPr>
          <w:t xml:space="preserve">deactivated </w:t>
        </w:r>
        <w:proofErr w:type="spellStart"/>
        <w:r>
          <w:rPr>
            <w:color w:val="000000" w:themeColor="text1"/>
          </w:rPr>
          <w:t>SCell</w:t>
        </w:r>
      </w:ins>
      <w:proofErr w:type="spellEnd"/>
      <w:ins w:id="49" w:author="Enescu, Mihai (Nokia - FI/Espoo)" w:date="2021-11-05T10:45:00Z">
        <w:r w:rsidR="00435B70">
          <w:rPr>
            <w:color w:val="000000" w:themeColor="text1"/>
            <w:lang w:val="en-FI"/>
          </w:rPr>
          <w:t>(s)</w:t>
        </w:r>
      </w:ins>
      <w:ins w:id="50" w:author="Enescu, Mihai (Nokia - FI/Espoo)" w:date="2021-10-27T15:44:00Z">
        <w:r>
          <w:rPr>
            <w:color w:val="000000" w:themeColor="text1"/>
          </w:rPr>
          <w:t>,</w:t>
        </w:r>
      </w:ins>
    </w:p>
    <w:p w14:paraId="1943DE86" w14:textId="77777777" w:rsidR="001C166C" w:rsidRDefault="001C166C" w:rsidP="001C166C">
      <w:pPr>
        <w:pStyle w:val="B1"/>
        <w:rPr>
          <w:ins w:id="51" w:author="Enescu, Mihai (Nokia - FI/Espoo)" w:date="2021-10-27T15:44:00Z"/>
        </w:rPr>
      </w:pPr>
      <w:ins w:id="52" w:author="Enescu, Mihai (Nokia - FI/Espoo)" w:date="2021-10-27T15:44:00Z">
        <w:r w:rsidRPr="004E38D4">
          <w:t>-</w:t>
        </w:r>
        <w:r w:rsidRPr="004E38D4">
          <w:tab/>
        </w:r>
        <w:r>
          <w:t xml:space="preserve">if the MAC-CE indicates that the first CSI-RS burst for </w:t>
        </w:r>
        <w:proofErr w:type="spellStart"/>
        <w:r>
          <w:t>SCell</w:t>
        </w:r>
        <w:proofErr w:type="spellEnd"/>
        <w:r>
          <w:t xml:space="preserve"> activation is present in an </w:t>
        </w:r>
        <w:proofErr w:type="spellStart"/>
        <w:r>
          <w:t>SCell</w:t>
        </w:r>
        <w:proofErr w:type="spellEnd"/>
        <w:r>
          <w:t xml:space="preserve"> with </w:t>
        </w:r>
        <w:r w:rsidRPr="00324608">
          <w:rPr>
            <w:highlight w:val="yellow"/>
          </w:rPr>
          <w:t>[TBD],</w:t>
        </w:r>
        <w:r>
          <w:t xml:space="preserve"> then the UE may assume that the first CSI-RS burst for </w:t>
        </w:r>
        <w:proofErr w:type="spellStart"/>
        <w:r>
          <w:t>SCell</w:t>
        </w:r>
        <w:proofErr w:type="spellEnd"/>
        <w:r>
          <w:t xml:space="preserve"> activation is present in that </w:t>
        </w:r>
        <w:proofErr w:type="spellStart"/>
        <w:r>
          <w:t>SCell</w:t>
        </w:r>
        <w:proofErr w:type="spellEnd"/>
        <w:r>
          <w:t xml:space="preserve">. The first slot of the first CSI-RS burst starts at the </w:t>
        </w:r>
        <w:r>
          <w:rPr>
            <w:i/>
            <w:iCs/>
          </w:rPr>
          <w:t>m</w:t>
        </w:r>
        <w:r w:rsidRPr="00324608">
          <w:rPr>
            <w:i/>
            <w:iCs/>
            <w:vertAlign w:val="subscript"/>
          </w:rPr>
          <w:t>1</w:t>
        </w:r>
        <w:r w:rsidRPr="00E1648B">
          <w:rPr>
            <w:vertAlign w:val="superscript"/>
          </w:rPr>
          <w:t>th</w:t>
        </w:r>
        <w:r>
          <w:t xml:space="preserve"> </w:t>
        </w:r>
        <w:proofErr w:type="spellStart"/>
        <w:r>
          <w:t>SCell</w:t>
        </w:r>
        <w:proofErr w:type="spellEnd"/>
        <w:r>
          <w:t xml:space="preserve"> slot after the last </w:t>
        </w:r>
        <w:proofErr w:type="spellStart"/>
        <w:r>
          <w:t>SCell</w:t>
        </w:r>
        <w:proofErr w:type="spellEnd"/>
        <w:r>
          <w:t xml:space="preserve"> slot coinciding with the reference slot </w:t>
        </w:r>
        <w:proofErr w:type="spellStart"/>
        <w:r>
          <w:rPr>
            <w:i/>
            <w:iCs/>
          </w:rPr>
          <w:t>n+k</w:t>
        </w:r>
        <w:proofErr w:type="spellEnd"/>
        <w:r>
          <w:t xml:space="preserve">, as defined in </w:t>
        </w:r>
        <w:proofErr w:type="spellStart"/>
        <w:r>
          <w:t>sublause</w:t>
        </w:r>
        <w:proofErr w:type="spellEnd"/>
        <w:r>
          <w:t xml:space="preserve"> 4.3 of [6, TS38.213]</w:t>
        </w:r>
        <w:r>
          <w:rPr>
            <w:iCs/>
          </w:rPr>
          <w:t xml:space="preserve">, </w:t>
        </w:r>
        <w:r>
          <w:t xml:space="preserve">of the cell in which the MAC-CE was received. </w:t>
        </w:r>
      </w:ins>
    </w:p>
    <w:p w14:paraId="5BBC7DAA" w14:textId="77777777" w:rsidR="001C166C" w:rsidRDefault="001C166C" w:rsidP="001C166C">
      <w:pPr>
        <w:pStyle w:val="B1"/>
        <w:rPr>
          <w:ins w:id="53" w:author="Enescu, Mihai (Nokia - FI/Espoo)" w:date="2021-10-27T15:44:00Z"/>
          <w:iCs/>
        </w:rPr>
      </w:pPr>
      <w:ins w:id="54" w:author="Enescu, Mihai (Nokia - FI/Espoo)" w:date="2021-10-27T15:44:00Z">
        <w:r w:rsidRPr="004E38D4">
          <w:t>-</w:t>
        </w:r>
        <w:r w:rsidRPr="004E38D4">
          <w:tab/>
        </w:r>
        <w:r>
          <w:t xml:space="preserve">if the MAC-CE indicates that the second CSI-RS burst for </w:t>
        </w:r>
        <w:proofErr w:type="spellStart"/>
        <w:r>
          <w:t>SCell</w:t>
        </w:r>
        <w:proofErr w:type="spellEnd"/>
        <w:r>
          <w:t xml:space="preserve"> activation is present in an </w:t>
        </w:r>
        <w:proofErr w:type="spellStart"/>
        <w:r>
          <w:t>SCell</w:t>
        </w:r>
        <w:proofErr w:type="spellEnd"/>
        <w:r>
          <w:t xml:space="preserve"> with </w:t>
        </w:r>
        <w:r w:rsidRPr="00324608">
          <w:rPr>
            <w:highlight w:val="yellow"/>
          </w:rPr>
          <w:t>[TBD],</w:t>
        </w:r>
        <w:r>
          <w:t xml:space="preserve"> then the UE may assume that the second CSI-RS burst for </w:t>
        </w:r>
        <w:proofErr w:type="spellStart"/>
        <w:r>
          <w:t>SCell</w:t>
        </w:r>
        <w:proofErr w:type="spellEnd"/>
        <w:r>
          <w:t xml:space="preserve"> activation is present in that </w:t>
        </w:r>
        <w:proofErr w:type="spellStart"/>
        <w:r>
          <w:t>SCell</w:t>
        </w:r>
        <w:proofErr w:type="spellEnd"/>
        <w:r>
          <w:t xml:space="preserve">. </w:t>
        </w:r>
        <w:r>
          <w:tab/>
          <w:t xml:space="preserve">The first slot of the second CSI-RS burst starts at the </w:t>
        </w:r>
        <w:r>
          <w:rPr>
            <w:i/>
            <w:iCs/>
          </w:rPr>
          <w:t>m</w:t>
        </w:r>
        <w:r>
          <w:rPr>
            <w:i/>
            <w:iCs/>
            <w:vertAlign w:val="subscript"/>
          </w:rPr>
          <w:t>2</w:t>
        </w:r>
        <w:r w:rsidRPr="00E1648B">
          <w:rPr>
            <w:vertAlign w:val="superscript"/>
          </w:rPr>
          <w:t>th</w:t>
        </w:r>
        <w:r>
          <w:rPr>
            <w:i/>
            <w:iCs/>
          </w:rPr>
          <w:t xml:space="preserve"> </w:t>
        </w:r>
        <w:proofErr w:type="spellStart"/>
        <w:r>
          <w:t>SCell</w:t>
        </w:r>
        <w:proofErr w:type="spellEnd"/>
        <w:r>
          <w:t xml:space="preserve"> slot after the end of the first CSI-RS burst.</w:t>
        </w:r>
      </w:ins>
    </w:p>
    <w:p w14:paraId="692DCB6E" w14:textId="3FE079D4" w:rsidR="001C166C" w:rsidRDefault="001C166C" w:rsidP="001C166C">
      <w:pPr>
        <w:pStyle w:val="B1"/>
        <w:rPr>
          <w:ins w:id="55" w:author="Enescu, Mihai (Nokia - FI/Espoo)" w:date="2021-10-27T15:44:00Z"/>
          <w:iCs/>
        </w:rPr>
      </w:pPr>
      <w:ins w:id="56" w:author="Enescu, Mihai (Nokia - FI/Espoo)" w:date="2021-10-27T15:44:00Z">
        <w:r>
          <w:rPr>
            <w:iCs/>
          </w:rPr>
          <w:lastRenderedPageBreak/>
          <w:t>-</w:t>
        </w:r>
        <w:r>
          <w:rPr>
            <w:iCs/>
          </w:rPr>
          <w:tab/>
          <w:t xml:space="preserve">Where </w:t>
        </w:r>
        <w:r>
          <w:t>the CSI-RS burst is defined as four CSI-RS resources in two consecutive slots in subclause 5.1.6.1.4, and</w:t>
        </w:r>
        <w:r>
          <w:rPr>
            <w:iCs/>
          </w:rPr>
          <w:t xml:space="preserve"> </w:t>
        </w:r>
        <w:r>
          <w:rPr>
            <w:i/>
            <w:iCs/>
          </w:rPr>
          <w:t>m</w:t>
        </w:r>
        <w:r w:rsidRPr="00CA7BE9">
          <w:rPr>
            <w:i/>
            <w:iCs/>
            <w:vertAlign w:val="subscript"/>
          </w:rPr>
          <w:t>1</w:t>
        </w:r>
        <w:r>
          <w:rPr>
            <w:iCs/>
          </w:rPr>
          <w:t xml:space="preserve"> is defined as </w:t>
        </w:r>
        <w:r w:rsidRPr="00324608">
          <w:rPr>
            <w:iCs/>
            <w:highlight w:val="yellow"/>
          </w:rPr>
          <w:t>[TBD]</w:t>
        </w:r>
        <w:r>
          <w:rPr>
            <w:iCs/>
          </w:rPr>
          <w:t xml:space="preserve"> and </w:t>
        </w:r>
        <w:r>
          <w:rPr>
            <w:i/>
            <w:iCs/>
          </w:rPr>
          <w:t>m</w:t>
        </w:r>
        <w:r>
          <w:rPr>
            <w:i/>
            <w:iCs/>
            <w:vertAlign w:val="subscript"/>
          </w:rPr>
          <w:t>2</w:t>
        </w:r>
        <w:r>
          <w:rPr>
            <w:iCs/>
          </w:rPr>
          <w:t xml:space="preserve"> is defined as </w:t>
        </w:r>
        <w:r w:rsidRPr="00324608">
          <w:rPr>
            <w:iCs/>
            <w:highlight w:val="yellow"/>
          </w:rPr>
          <w:t>[TBD].</w:t>
        </w:r>
      </w:ins>
    </w:p>
    <w:p w14:paraId="310A2AA6" w14:textId="77777777" w:rsidR="001C166C" w:rsidRDefault="001C166C" w:rsidP="001C166C">
      <w:pPr>
        <w:jc w:val="center"/>
      </w:pPr>
      <w:r>
        <w:t>&lt;omitted text&gt;</w:t>
      </w:r>
    </w:p>
    <w:p w14:paraId="71039223" w14:textId="77777777" w:rsidR="001C166C" w:rsidRDefault="001C166C" w:rsidP="001C166C">
      <w:pPr>
        <w:jc w:val="center"/>
      </w:pPr>
    </w:p>
    <w:p w14:paraId="10073F0B" w14:textId="77777777" w:rsidR="001C166C" w:rsidRDefault="001C166C" w:rsidP="00ED6C6A">
      <w:pPr>
        <w:jc w:val="center"/>
      </w:pP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" w:author="Enescu, Mihai (Nokia - FI/Espoo)" w:date="2021-11-05T10:40:00Z" w:initials="EM(-F">
    <w:p w14:paraId="03C99D56" w14:textId="77777777" w:rsidR="00175A0A" w:rsidRDefault="00175A0A" w:rsidP="00175A0A">
      <w:pPr>
        <w:rPr>
          <w:i/>
          <w:iCs/>
          <w:highlight w:val="darkYellow"/>
          <w:lang w:val="en-US" w:eastAsia="zh-CN"/>
        </w:rPr>
      </w:pPr>
      <w:r>
        <w:rPr>
          <w:rStyle w:val="CommentReference"/>
        </w:rPr>
        <w:annotationRef/>
      </w:r>
      <w:r>
        <w:rPr>
          <w:b/>
          <w:bCs/>
          <w:i/>
          <w:iCs/>
          <w:highlight w:val="darkYellow"/>
          <w:lang w:val="en-US" w:eastAsia="zh-CN"/>
        </w:rPr>
        <w:t>Working Assumption</w:t>
      </w:r>
    </w:p>
    <w:p w14:paraId="68A59CDE" w14:textId="77777777" w:rsidR="00175A0A" w:rsidRDefault="00175A0A" w:rsidP="00175A0A">
      <w:pPr>
        <w:rPr>
          <w:rFonts w:ascii="Calibri" w:hAnsi="Calibri" w:cs="Calibri"/>
          <w:i/>
          <w:iCs/>
          <w:lang w:val="en-US" w:eastAsia="zh-CN"/>
        </w:rPr>
      </w:pPr>
      <w:r>
        <w:rPr>
          <w:i/>
          <w:iCs/>
          <w:lang w:val="en-US" w:eastAsia="zh-CN"/>
        </w:rPr>
        <w:t xml:space="preserve">For efficient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activation with assistance of temporary RS, a SSB of the to-be-activated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can be indicated as a QCL source for the temporary RS in case of known </w:t>
      </w:r>
      <w:proofErr w:type="spellStart"/>
      <w:r>
        <w:rPr>
          <w:i/>
          <w:iCs/>
          <w:lang w:val="en-US" w:eastAsia="zh-CN"/>
        </w:rPr>
        <w:t>SCell</w:t>
      </w:r>
      <w:proofErr w:type="spellEnd"/>
    </w:p>
    <w:p w14:paraId="347FEC6E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QCL type</w:t>
      </w:r>
    </w:p>
    <w:p w14:paraId="2A9E1480" w14:textId="77777777" w:rsid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 xml:space="preserve">FFS: the case of unknown </w:t>
      </w:r>
      <w:proofErr w:type="spellStart"/>
      <w:r>
        <w:rPr>
          <w:i/>
          <w:iCs/>
          <w:lang w:val="en-US"/>
        </w:rPr>
        <w:t>SCell</w:t>
      </w:r>
      <w:proofErr w:type="spellEnd"/>
    </w:p>
    <w:p w14:paraId="0B6D0A69" w14:textId="024EB325" w:rsidR="00175A0A" w:rsidRPr="00175A0A" w:rsidRDefault="00175A0A" w:rsidP="00175A0A">
      <w:pPr>
        <w:numPr>
          <w:ilvl w:val="0"/>
          <w:numId w:val="1"/>
        </w:numPr>
        <w:autoSpaceDE w:val="0"/>
        <w:autoSpaceDN w:val="0"/>
        <w:snapToGrid w:val="0"/>
        <w:spacing w:after="0"/>
        <w:jc w:val="both"/>
        <w:rPr>
          <w:i/>
          <w:iCs/>
          <w:lang w:val="en-US"/>
        </w:rPr>
      </w:pPr>
      <w:r>
        <w:rPr>
          <w:i/>
          <w:iCs/>
          <w:lang w:val="en-US"/>
        </w:rPr>
        <w:t>FFS: other QCL source, e.g. the SSB/P-TRS of another active cell</w:t>
      </w:r>
    </w:p>
  </w:comment>
  <w:comment w:id="32" w:author="Enescu, Mihai (Nokia - FI/Espoo)" w:date="2021-11-05T10:38:00Z" w:initials="EM(-F">
    <w:p w14:paraId="5F43B94A" w14:textId="77777777" w:rsidR="00F75090" w:rsidRDefault="00F75090" w:rsidP="00F75090">
      <w:pPr>
        <w:rPr>
          <w:i/>
          <w:iCs/>
          <w:highlight w:val="green"/>
          <w:lang w:val="en-US" w:eastAsia="zh-CN"/>
        </w:rPr>
      </w:pPr>
      <w:r>
        <w:rPr>
          <w:rStyle w:val="CommentReference"/>
        </w:rPr>
        <w:annotationRef/>
      </w:r>
      <w:r>
        <w:rPr>
          <w:b/>
          <w:bCs/>
          <w:i/>
          <w:iCs/>
          <w:highlight w:val="green"/>
          <w:lang w:val="en-US" w:eastAsia="zh-CN"/>
        </w:rPr>
        <w:t>Agreement</w:t>
      </w:r>
    </w:p>
    <w:p w14:paraId="442838D4" w14:textId="77777777" w:rsidR="00F75090" w:rsidRDefault="00F75090" w:rsidP="00F75090">
      <w:pPr>
        <w:rPr>
          <w:rFonts w:ascii="Calibri" w:hAnsi="Calibri" w:cs="Calibri"/>
          <w:i/>
          <w:iCs/>
          <w:lang w:val="en-US"/>
        </w:rPr>
      </w:pPr>
      <w:r>
        <w:rPr>
          <w:i/>
          <w:iCs/>
          <w:lang w:val="en-US" w:eastAsia="zh-CN"/>
        </w:rPr>
        <w:t xml:space="preserve">If a UE measures a temporary RS triggered by a MAC-CE during </w:t>
      </w:r>
      <w:proofErr w:type="spellStart"/>
      <w:r>
        <w:rPr>
          <w:i/>
          <w:iCs/>
          <w:lang w:val="en-US" w:eastAsia="zh-CN"/>
        </w:rPr>
        <w:t>SCell</w:t>
      </w:r>
      <w:proofErr w:type="spellEnd"/>
      <w:r>
        <w:rPr>
          <w:i/>
          <w:iCs/>
          <w:lang w:val="en-US" w:eastAsia="zh-CN"/>
        </w:rPr>
        <w:t xml:space="preserve"> activation procedure, the measurement is performed within the BWP bandwidth of BWP indicated by </w:t>
      </w:r>
      <w:proofErr w:type="spellStart"/>
      <w:r>
        <w:rPr>
          <w:i/>
          <w:iCs/>
          <w:lang w:val="en-US" w:eastAsia="zh-CN"/>
        </w:rPr>
        <w:t>firstActiveDownlinkBWP</w:t>
      </w:r>
      <w:proofErr w:type="spellEnd"/>
      <w:r>
        <w:rPr>
          <w:i/>
          <w:iCs/>
          <w:lang w:val="en-US" w:eastAsia="zh-CN"/>
        </w:rPr>
        <w:t>-Id</w:t>
      </w:r>
    </w:p>
    <w:p w14:paraId="5618FAE6" w14:textId="77777777" w:rsidR="00F75090" w:rsidRDefault="00F75090" w:rsidP="00F75090">
      <w:pPr>
        <w:rPr>
          <w:i/>
          <w:iCs/>
          <w:highlight w:val="green"/>
          <w:lang w:val="en-US"/>
        </w:rPr>
      </w:pPr>
      <w:r>
        <w:rPr>
          <w:i/>
          <w:iCs/>
          <w:highlight w:val="green"/>
          <w:lang w:val="en-US"/>
        </w:rPr>
        <w:t>Agreement</w:t>
      </w:r>
    </w:p>
    <w:p w14:paraId="64B3EE73" w14:textId="112D6EC7" w:rsidR="00F75090" w:rsidRPr="00F75090" w:rsidRDefault="00F75090" w:rsidP="00F75090">
      <w:pPr>
        <w:rPr>
          <w:rFonts w:ascii="Calibri" w:hAnsi="Calibri" w:cs="Calibri"/>
          <w:i/>
          <w:iCs/>
          <w:lang w:val="en-US"/>
        </w:rPr>
      </w:pPr>
      <w:r>
        <w:rPr>
          <w:i/>
          <w:iCs/>
          <w:lang w:val="en-US"/>
        </w:rPr>
        <w:t xml:space="preserve">For to-be-activated </w:t>
      </w:r>
      <w:proofErr w:type="spellStart"/>
      <w:r>
        <w:rPr>
          <w:i/>
          <w:iCs/>
          <w:lang w:val="en-US"/>
        </w:rPr>
        <w:t>SCell</w:t>
      </w:r>
      <w:proofErr w:type="spellEnd"/>
      <w:r>
        <w:rPr>
          <w:i/>
          <w:iCs/>
          <w:lang w:val="en-US"/>
        </w:rPr>
        <w:t xml:space="preserve">, if any BWP ID is configured as part of temporary RS(s) configuration, the value of the BWP ID is expected to be equal to </w:t>
      </w:r>
      <w:proofErr w:type="spellStart"/>
      <w:r>
        <w:rPr>
          <w:i/>
          <w:iCs/>
          <w:lang w:val="en-US"/>
        </w:rPr>
        <w:t>firstActiveDownlinkBWP</w:t>
      </w:r>
      <w:proofErr w:type="spellEnd"/>
      <w:r>
        <w:rPr>
          <w:i/>
          <w:iCs/>
          <w:lang w:val="en-US"/>
        </w:rPr>
        <w:t>-Id;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6D0A69" w15:done="0"/>
  <w15:commentEx w15:paraId="64B3EE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F88B5" w16cex:dateUtc="2021-11-05T08:40:00Z"/>
  <w16cex:commentExtensible w16cex:durableId="252F8818" w16cex:dateUtc="2021-11-0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6D0A69" w16cid:durableId="252F88B5"/>
  <w16cid:commentId w16cid:paraId="64B3EE73" w16cid:durableId="252F881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C4526" w14:textId="77777777" w:rsidR="00A80D4C" w:rsidRDefault="00A80D4C">
      <w:r>
        <w:separator/>
      </w:r>
    </w:p>
  </w:endnote>
  <w:endnote w:type="continuationSeparator" w:id="0">
    <w:p w14:paraId="7BC8FF84" w14:textId="77777777" w:rsidR="00A80D4C" w:rsidRDefault="00A8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A45D" w14:textId="77777777" w:rsidR="00A80D4C" w:rsidRDefault="00A80D4C">
      <w:r>
        <w:separator/>
      </w:r>
    </w:p>
  </w:footnote>
  <w:footnote w:type="continuationSeparator" w:id="0">
    <w:p w14:paraId="288AEFF5" w14:textId="77777777" w:rsidR="00A80D4C" w:rsidRDefault="00A8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43E2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6DC2"/>
    <w:rsid w:val="00162135"/>
    <w:rsid w:val="00175A0A"/>
    <w:rsid w:val="00175EBC"/>
    <w:rsid w:val="00177A89"/>
    <w:rsid w:val="00192C46"/>
    <w:rsid w:val="001A08B3"/>
    <w:rsid w:val="001A7B60"/>
    <w:rsid w:val="001B52F0"/>
    <w:rsid w:val="001B7A65"/>
    <w:rsid w:val="001C166C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37A8D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5B70"/>
    <w:rsid w:val="004616B2"/>
    <w:rsid w:val="0048460A"/>
    <w:rsid w:val="00494073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5F43FD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46DC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80D4C"/>
    <w:rsid w:val="00A96F97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44D8"/>
    <w:rsid w:val="00B968C8"/>
    <w:rsid w:val="00BA3EC5"/>
    <w:rsid w:val="00BA51D9"/>
    <w:rsid w:val="00BB5DFC"/>
    <w:rsid w:val="00BD279D"/>
    <w:rsid w:val="00BD6BB8"/>
    <w:rsid w:val="00BF495B"/>
    <w:rsid w:val="00BF6799"/>
    <w:rsid w:val="00C05A30"/>
    <w:rsid w:val="00C13E8F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54C6"/>
    <w:rsid w:val="00D24991"/>
    <w:rsid w:val="00D3279E"/>
    <w:rsid w:val="00D50255"/>
    <w:rsid w:val="00D513BA"/>
    <w:rsid w:val="00D66520"/>
    <w:rsid w:val="00D77875"/>
    <w:rsid w:val="00D83701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75090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1C166C"/>
    <w:rPr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1C16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Enescu, Mihai (Nokia - FI/Espoo)</cp:lastModifiedBy>
  <cp:revision>47</cp:revision>
  <cp:lastPrinted>1899-12-31T23:00:00Z</cp:lastPrinted>
  <dcterms:created xsi:type="dcterms:W3CDTF">2021-03-16T10:24:00Z</dcterms:created>
  <dcterms:modified xsi:type="dcterms:W3CDTF">2021-11-09T09:35:00Z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